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631F4A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D283F">
          <w:rPr>
            <w:b/>
            <w:noProof/>
            <w:sz w:val="24"/>
          </w:rPr>
          <w:t>CT</w:t>
        </w:r>
      </w:fldSimple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fldSimple w:instr=" DOCPROPERTY  MtgSeq  \* MERGEFORMAT ">
        <w:r w:rsidR="00BD283F">
          <w:rPr>
            <w:b/>
            <w:noProof/>
            <w:sz w:val="24"/>
          </w:rPr>
          <w:t>12</w:t>
        </w:r>
        <w:r w:rsidR="00882A11">
          <w:rPr>
            <w:b/>
            <w:noProof/>
            <w:sz w:val="24"/>
          </w:rPr>
          <w:t>7e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BD283F">
          <w:rPr>
            <w:b/>
            <w:i/>
            <w:noProof/>
            <w:sz w:val="28"/>
          </w:rPr>
          <w:t>C3-2</w:t>
        </w:r>
        <w:r w:rsidR="00E86B23">
          <w:rPr>
            <w:b/>
            <w:i/>
            <w:noProof/>
            <w:sz w:val="28"/>
          </w:rPr>
          <w:t>3</w:t>
        </w:r>
        <w:r w:rsidR="00882A11">
          <w:rPr>
            <w:b/>
            <w:i/>
            <w:noProof/>
            <w:sz w:val="28"/>
          </w:rPr>
          <w:t>1</w:t>
        </w:r>
        <w:r w:rsidR="002E253E">
          <w:rPr>
            <w:b/>
            <w:i/>
            <w:noProof/>
            <w:sz w:val="28"/>
          </w:rPr>
          <w:t>261</w:t>
        </w:r>
      </w:fldSimple>
    </w:p>
    <w:p w14:paraId="7CB45193" w14:textId="5AA30BB6" w:rsidR="001E41F3" w:rsidRDefault="008D12D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882A11">
          <w:rPr>
            <w:b/>
            <w:noProof/>
            <w:sz w:val="24"/>
          </w:rPr>
          <w:t>1</w:t>
        </w:r>
        <w:r w:rsidR="00E86B23">
          <w:rPr>
            <w:b/>
            <w:noProof/>
            <w:sz w:val="24"/>
          </w:rPr>
          <w:t>7</w:t>
        </w:r>
        <w:r w:rsidR="00BD283F">
          <w:rPr>
            <w:b/>
            <w:noProof/>
            <w:sz w:val="24"/>
          </w:rPr>
          <w:t>th</w:t>
        </w:r>
      </w:fldSimple>
      <w:r w:rsidR="00E86B23">
        <w:rPr>
          <w:b/>
          <w:noProof/>
          <w:sz w:val="24"/>
        </w:rPr>
        <w:t xml:space="preserve"> </w:t>
      </w:r>
      <w:r w:rsidR="00547111">
        <w:rPr>
          <w:b/>
          <w:noProof/>
          <w:sz w:val="24"/>
        </w:rPr>
        <w:t xml:space="preserve">- </w:t>
      </w:r>
      <w:fldSimple w:instr=" DOCPROPERTY  EndDate  \* MERGEFORMAT ">
        <w:r w:rsidR="00882A11">
          <w:rPr>
            <w:b/>
            <w:noProof/>
            <w:sz w:val="24"/>
          </w:rPr>
          <w:t>21st</w:t>
        </w:r>
      </w:fldSimple>
      <w:r w:rsidR="00BD283F">
        <w:rPr>
          <w:b/>
          <w:noProof/>
          <w:sz w:val="24"/>
        </w:rPr>
        <w:t xml:space="preserve"> </w:t>
      </w:r>
      <w:r w:rsidR="00882A11">
        <w:rPr>
          <w:b/>
          <w:noProof/>
          <w:sz w:val="24"/>
        </w:rPr>
        <w:t>April</w:t>
      </w:r>
      <w:r w:rsidR="00BD283F">
        <w:rPr>
          <w:b/>
          <w:noProof/>
          <w:sz w:val="24"/>
        </w:rPr>
        <w:t>, 202</w:t>
      </w:r>
      <w:r w:rsidR="00E86B23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3CCCDA" w:rsidR="001E41F3" w:rsidRPr="00410371" w:rsidRDefault="0002271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67431">
                <w:rPr>
                  <w:b/>
                  <w:noProof/>
                  <w:sz w:val="28"/>
                </w:rPr>
                <w:t>29.538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985D938" w:rsidR="001E41F3" w:rsidRPr="00410371" w:rsidRDefault="002E253E" w:rsidP="002E253E">
            <w:pPr>
              <w:pStyle w:val="CRCoverPage"/>
              <w:spacing w:after="0"/>
              <w:ind w:firstLineChars="100" w:firstLine="281"/>
              <w:rPr>
                <w:noProof/>
              </w:rPr>
            </w:pPr>
            <w:bookmarkStart w:id="0" w:name="_GoBack"/>
            <w:bookmarkEnd w:id="0"/>
            <w:r w:rsidRPr="002E253E">
              <w:rPr>
                <w:b/>
                <w:noProof/>
                <w:sz w:val="28"/>
              </w:rPr>
              <w:t>0018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1217E7" w:rsidR="001E41F3" w:rsidRPr="00410371" w:rsidRDefault="0056743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67431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40C0B84" w:rsidR="001E41F3" w:rsidRPr="00410371" w:rsidRDefault="0002271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E72E0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496D54A" w:rsidR="00F25D98" w:rsidRDefault="003E72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8142A9" w:rsidR="00F25D98" w:rsidRDefault="003E72E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6200AE" w:rsidR="001E41F3" w:rsidRDefault="00E276D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477A2C">
              <w:t>MSGG_</w:t>
            </w:r>
            <w:r>
              <w:t>B</w:t>
            </w:r>
            <w:r w:rsidRPr="00477A2C">
              <w:t>GDelivery</w:t>
            </w:r>
            <w:proofErr w:type="spellEnd"/>
            <w:r w:rsidRPr="00477A2C">
              <w:t xml:space="preserve"> Service introduction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3BD319" w:rsidR="001E41F3" w:rsidRDefault="00017249">
            <w:pPr>
              <w:pStyle w:val="CRCoverPage"/>
              <w:spacing w:after="0"/>
              <w:ind w:left="100"/>
              <w:rPr>
                <w:noProof/>
              </w:rPr>
            </w:pPr>
            <w:r w:rsidRPr="00C02519">
              <w:rPr>
                <w:rFonts w:cs="Arial"/>
                <w:bCs/>
              </w:rPr>
              <w:t xml:space="preserve">Huawei, </w:t>
            </w:r>
            <w:proofErr w:type="spellStart"/>
            <w:r w:rsidRPr="00C02519">
              <w:rPr>
                <w:rFonts w:cs="Arial"/>
                <w:bCs/>
              </w:rPr>
              <w:t>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EF8BD22" w:rsidR="001E41F3" w:rsidRDefault="0001724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586E808" w:rsidR="001E41F3" w:rsidRDefault="00017249">
            <w:pPr>
              <w:pStyle w:val="CRCoverPage"/>
              <w:spacing w:after="0"/>
              <w:ind w:left="100"/>
              <w:rPr>
                <w:noProof/>
              </w:rPr>
            </w:pPr>
            <w:r w:rsidRPr="00C02519">
              <w:rPr>
                <w:rFonts w:hint="eastAsia"/>
                <w:lang w:eastAsia="zh-CN"/>
              </w:rPr>
              <w:t>5GMARCH</w:t>
            </w:r>
            <w:r>
              <w:rPr>
                <w:lang w:eastAsia="zh-CN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0FFEDF" w:rsidR="001E41F3" w:rsidRDefault="000172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202</w:t>
            </w:r>
            <w:r>
              <w:rPr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>-0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D646C1" w:rsidR="001E41F3" w:rsidRDefault="00287EF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606F47" w:rsidR="001E41F3" w:rsidRDefault="000172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840A1D7" w:rsidR="001E41F3" w:rsidRDefault="003C44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As specified in TS 23 554 R18 stage 2,</w:t>
            </w:r>
            <w:r w:rsidRPr="00AB6F6D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MSGG_BGDelivery</w:t>
            </w:r>
            <w:r w:rsidRPr="00007538">
              <w:rPr>
                <w:lang w:val="en-US"/>
              </w:rPr>
              <w:t xml:space="preserve"> Service</w:t>
            </w:r>
            <w:r>
              <w:rPr>
                <w:lang w:val="en-US"/>
              </w:rPr>
              <w:t xml:space="preserve"> was </w:t>
            </w:r>
            <w:r>
              <w:rPr>
                <w:noProof/>
                <w:lang w:eastAsia="zh-CN"/>
              </w:rPr>
              <w:t xml:space="preserve">defined. </w:t>
            </w:r>
            <w:r w:rsidRPr="00340126">
              <w:rPr>
                <w:noProof/>
                <w:lang w:eastAsia="zh-CN"/>
              </w:rPr>
              <w:t>In order to align</w:t>
            </w:r>
            <w:r>
              <w:rPr>
                <w:noProof/>
                <w:lang w:eastAsia="zh-CN"/>
              </w:rPr>
              <w:t xml:space="preserve">, </w:t>
            </w:r>
            <w:r>
              <w:rPr>
                <w:lang w:val="en-US"/>
              </w:rPr>
              <w:t xml:space="preserve">this CR is proposed to add the </w:t>
            </w:r>
            <w:r>
              <w:rPr>
                <w:noProof/>
                <w:lang w:eastAsia="zh-CN"/>
              </w:rPr>
              <w:t>MSGG_BGDelivery</w:t>
            </w:r>
            <w:r w:rsidRPr="00007538">
              <w:rPr>
                <w:lang w:val="en-US"/>
              </w:rPr>
              <w:t xml:space="preserve"> Service</w:t>
            </w:r>
            <w:r>
              <w:rPr>
                <w:lang w:val="en-US"/>
              </w:rPr>
              <w:t xml:space="preserve"> introduction to TS 29.538.</w:t>
            </w:r>
            <w:r w:rsidR="00E81D59">
              <w:rPr>
                <w:lang w:val="en-US"/>
              </w:rPr>
              <w:t>and correct some e</w:t>
            </w:r>
            <w:r w:rsidR="00E81D59" w:rsidRPr="00E81D59">
              <w:rPr>
                <w:lang w:val="en-US"/>
              </w:rPr>
              <w:t>diting error</w:t>
            </w:r>
            <w:r w:rsidR="00E81D59">
              <w:rPr>
                <w:lang w:val="en-US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E7F5FC6" w:rsidR="001E41F3" w:rsidRDefault="003C44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Add the </w:t>
            </w:r>
            <w:r>
              <w:rPr>
                <w:noProof/>
                <w:lang w:eastAsia="zh-CN"/>
              </w:rPr>
              <w:t>MSGG_BGDelivery</w:t>
            </w:r>
            <w:r w:rsidRPr="00007538">
              <w:rPr>
                <w:lang w:val="en-US"/>
              </w:rPr>
              <w:t xml:space="preserve"> Service</w:t>
            </w:r>
            <w:r>
              <w:rPr>
                <w:lang w:val="en-US"/>
              </w:rPr>
              <w:t xml:space="preserve"> introduction</w:t>
            </w:r>
            <w:r w:rsidR="00E81D59">
              <w:rPr>
                <w:lang w:val="en-US"/>
              </w:rPr>
              <w:t>, and correct some e</w:t>
            </w:r>
            <w:r w:rsidR="00E81D59" w:rsidRPr="00E81D59">
              <w:rPr>
                <w:lang w:val="en-US"/>
              </w:rPr>
              <w:t>diting error</w:t>
            </w:r>
            <w:r>
              <w:rPr>
                <w:lang w:val="en-US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CF818E" w:rsidR="001E41F3" w:rsidRDefault="003C44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functionality of broadcast message delivery cannot be implemented.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B750D2" w:rsidR="001E41F3" w:rsidRDefault="00C226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C57C6A2" w:rsidR="001E41F3" w:rsidRDefault="007D06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E6C03D3" w:rsidR="001E41F3" w:rsidRDefault="007D06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DBA0B9" w:rsidR="001E41F3" w:rsidRDefault="007D06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05FE4F" w14:textId="77777777" w:rsidR="00E81D59" w:rsidRDefault="00E81D59" w:rsidP="00E81D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2BBB2DF" w14:textId="77777777" w:rsidR="00E81D59" w:rsidRPr="00E81D59" w:rsidRDefault="00E81D59" w:rsidP="00E81D59">
      <w:pPr>
        <w:keepNext/>
        <w:keepLines/>
        <w:spacing w:before="180"/>
        <w:ind w:left="1134" w:hanging="1134"/>
        <w:outlineLvl w:val="1"/>
        <w:rPr>
          <w:rFonts w:ascii="Arial" w:eastAsia="等线" w:hAnsi="Arial"/>
          <w:sz w:val="32"/>
          <w:lang w:eastAsia="zh-CN"/>
        </w:rPr>
      </w:pPr>
      <w:bookmarkStart w:id="2" w:name="_Toc96996683"/>
      <w:bookmarkStart w:id="3" w:name="_Toc97197089"/>
      <w:bookmarkStart w:id="4" w:name="_Toc93878899"/>
      <w:bookmarkStart w:id="5" w:name="_Toc83768289"/>
      <w:bookmarkStart w:id="6" w:name="_Toc122117351"/>
      <w:r w:rsidRPr="00E81D59">
        <w:rPr>
          <w:rFonts w:ascii="Arial" w:eastAsia="等线" w:hAnsi="Arial"/>
          <w:sz w:val="32"/>
          <w:lang w:eastAsia="zh-CN"/>
        </w:rPr>
        <w:t>6</w:t>
      </w:r>
      <w:r w:rsidRPr="00E81D59">
        <w:rPr>
          <w:rFonts w:ascii="Arial" w:eastAsia="等线" w:hAnsi="Arial"/>
          <w:sz w:val="32"/>
        </w:rPr>
        <w:t>.1</w:t>
      </w:r>
      <w:r w:rsidRPr="00E81D59">
        <w:rPr>
          <w:rFonts w:ascii="Arial" w:eastAsia="等线" w:hAnsi="Arial"/>
          <w:sz w:val="32"/>
        </w:rPr>
        <w:tab/>
      </w:r>
      <w:r w:rsidRPr="00E81D59">
        <w:rPr>
          <w:rFonts w:ascii="Arial" w:eastAsia="等线" w:hAnsi="Arial"/>
          <w:sz w:val="32"/>
          <w:lang w:eastAsia="zh-CN"/>
        </w:rPr>
        <w:t>Introduction</w:t>
      </w:r>
      <w:bookmarkEnd w:id="2"/>
      <w:bookmarkEnd w:id="3"/>
      <w:bookmarkEnd w:id="4"/>
      <w:bookmarkEnd w:id="5"/>
      <w:bookmarkEnd w:id="6"/>
    </w:p>
    <w:p w14:paraId="45C9D7FF" w14:textId="77777777" w:rsidR="00E81D59" w:rsidRPr="00E81D59" w:rsidRDefault="00E81D59" w:rsidP="00E81D59">
      <w:pPr>
        <w:rPr>
          <w:rFonts w:eastAsia="等线"/>
          <w:lang w:eastAsia="zh-CN"/>
        </w:rPr>
      </w:pPr>
      <w:r w:rsidRPr="00E81D59">
        <w:rPr>
          <w:rFonts w:eastAsia="等线"/>
          <w:lang w:eastAsia="zh-CN"/>
        </w:rPr>
        <w:t>The Table</w:t>
      </w:r>
      <w:r w:rsidRPr="00E81D59">
        <w:rPr>
          <w:rFonts w:eastAsia="等线"/>
        </w:rPr>
        <w:t> </w:t>
      </w:r>
      <w:r w:rsidRPr="00E81D59">
        <w:rPr>
          <w:rFonts w:eastAsia="等线"/>
          <w:lang w:eastAsia="zh-CN"/>
        </w:rPr>
        <w:t>6.1-1 lists the services provided by the MSGin5G Message Gateway and corresponding service operations. A service description clause for each API gives a general description of the related API.</w:t>
      </w:r>
    </w:p>
    <w:p w14:paraId="6B703A4F" w14:textId="77777777" w:rsidR="00E81D59" w:rsidRPr="00E81D59" w:rsidRDefault="00E81D59" w:rsidP="00E81D59">
      <w:pPr>
        <w:keepNext/>
        <w:keepLines/>
        <w:spacing w:before="60"/>
        <w:jc w:val="center"/>
        <w:rPr>
          <w:rFonts w:ascii="Arial" w:eastAsia="等线" w:hAnsi="Arial"/>
          <w:b/>
        </w:rPr>
      </w:pPr>
      <w:r w:rsidRPr="00E81D59">
        <w:rPr>
          <w:rFonts w:ascii="Arial" w:eastAsia="等线" w:hAnsi="Arial"/>
          <w:b/>
        </w:rPr>
        <w:t>Table 6.1-1 List of services provided by the MSGin5G Message Gateway</w:t>
      </w:r>
    </w:p>
    <w:tbl>
      <w:tblPr>
        <w:tblW w:w="1027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96"/>
        <w:gridCol w:w="3332"/>
        <w:gridCol w:w="2790"/>
        <w:gridCol w:w="2160"/>
      </w:tblGrid>
      <w:tr w:rsidR="00E81D59" w:rsidRPr="00E81D59" w14:paraId="4D8905BE" w14:textId="77777777" w:rsidTr="00DE2E53">
        <w:tc>
          <w:tcPr>
            <w:tcW w:w="1996" w:type="dxa"/>
            <w:shd w:val="clear" w:color="auto" w:fill="C0C0C0"/>
          </w:tcPr>
          <w:p w14:paraId="4B79DF63" w14:textId="77777777" w:rsidR="00E81D59" w:rsidRPr="00E81D59" w:rsidRDefault="00E81D59" w:rsidP="00E81D59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E81D59">
              <w:rPr>
                <w:rFonts w:ascii="Arial" w:eastAsia="等线" w:hAnsi="Arial"/>
                <w:b/>
                <w:sz w:val="18"/>
              </w:rPr>
              <w:t>Service Name</w:t>
            </w:r>
          </w:p>
        </w:tc>
        <w:tc>
          <w:tcPr>
            <w:tcW w:w="3332" w:type="dxa"/>
            <w:shd w:val="clear" w:color="auto" w:fill="C0C0C0"/>
          </w:tcPr>
          <w:p w14:paraId="1D7BA804" w14:textId="77777777" w:rsidR="00E81D59" w:rsidRPr="00E81D59" w:rsidRDefault="00E81D59" w:rsidP="00E81D59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E81D59">
              <w:rPr>
                <w:rFonts w:ascii="Arial" w:eastAsia="等线" w:hAnsi="Arial"/>
                <w:b/>
                <w:sz w:val="18"/>
              </w:rPr>
              <w:t>Service Operations</w:t>
            </w:r>
          </w:p>
        </w:tc>
        <w:tc>
          <w:tcPr>
            <w:tcW w:w="2790" w:type="dxa"/>
            <w:shd w:val="clear" w:color="auto" w:fill="C0C0C0"/>
          </w:tcPr>
          <w:p w14:paraId="2BE96D22" w14:textId="77777777" w:rsidR="00E81D59" w:rsidRPr="00E81D59" w:rsidRDefault="00E81D59" w:rsidP="00E81D59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E81D59">
              <w:rPr>
                <w:rFonts w:ascii="Arial" w:eastAsia="等线" w:hAnsi="Arial"/>
                <w:b/>
                <w:sz w:val="18"/>
              </w:rPr>
              <w:t>Operation</w:t>
            </w:r>
          </w:p>
          <w:p w14:paraId="350C765D" w14:textId="77777777" w:rsidR="00E81D59" w:rsidRPr="00E81D59" w:rsidRDefault="00E81D59" w:rsidP="00E81D59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E81D59">
              <w:rPr>
                <w:rFonts w:ascii="Arial" w:eastAsia="等线" w:hAnsi="Arial"/>
                <w:b/>
                <w:sz w:val="18"/>
              </w:rPr>
              <w:t>Semantics</w:t>
            </w:r>
          </w:p>
        </w:tc>
        <w:tc>
          <w:tcPr>
            <w:tcW w:w="2160" w:type="dxa"/>
            <w:shd w:val="clear" w:color="auto" w:fill="C0C0C0"/>
          </w:tcPr>
          <w:p w14:paraId="3A258C6D" w14:textId="77777777" w:rsidR="00E81D59" w:rsidRPr="00E81D59" w:rsidRDefault="00E81D59" w:rsidP="00E81D59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E81D59">
              <w:rPr>
                <w:rFonts w:ascii="Arial" w:eastAsia="等线" w:hAnsi="Arial"/>
                <w:b/>
                <w:sz w:val="18"/>
              </w:rPr>
              <w:t>Example Consumer(s)</w:t>
            </w:r>
          </w:p>
        </w:tc>
      </w:tr>
      <w:tr w:rsidR="00E81D59" w:rsidRPr="00E81D59" w14:paraId="0165EECF" w14:textId="77777777" w:rsidTr="00DE2E53">
        <w:tc>
          <w:tcPr>
            <w:tcW w:w="1996" w:type="dxa"/>
            <w:vMerge w:val="restart"/>
            <w:shd w:val="clear" w:color="auto" w:fill="auto"/>
          </w:tcPr>
          <w:p w14:paraId="1CAE2331" w14:textId="77777777" w:rsidR="00E81D59" w:rsidRPr="00E81D59" w:rsidRDefault="00E81D59" w:rsidP="00E81D59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E81D59">
              <w:rPr>
                <w:rFonts w:ascii="Arial" w:eastAsia="等线" w:hAnsi="Arial"/>
                <w:sz w:val="18"/>
              </w:rPr>
              <w:t>MSGG_L3GDelivery</w:t>
            </w:r>
          </w:p>
        </w:tc>
        <w:tc>
          <w:tcPr>
            <w:tcW w:w="3332" w:type="dxa"/>
            <w:shd w:val="clear" w:color="auto" w:fill="auto"/>
          </w:tcPr>
          <w:p w14:paraId="5F88C81F" w14:textId="77777777" w:rsidR="00E81D59" w:rsidRPr="00E81D59" w:rsidRDefault="00E81D59" w:rsidP="00E81D59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E81D59">
              <w:rPr>
                <w:rFonts w:ascii="Arial" w:eastAsia="等线" w:hAnsi="Arial"/>
                <w:sz w:val="18"/>
              </w:rPr>
              <w:t>MSGG_L3GDelivery_GTDelivery</w:t>
            </w:r>
          </w:p>
        </w:tc>
        <w:tc>
          <w:tcPr>
            <w:tcW w:w="2790" w:type="dxa"/>
            <w:vMerge w:val="restart"/>
            <w:shd w:val="clear" w:color="auto" w:fill="auto"/>
          </w:tcPr>
          <w:p w14:paraId="1D722561" w14:textId="77777777" w:rsidR="00E81D59" w:rsidRPr="00E81D59" w:rsidRDefault="00E81D59" w:rsidP="00E81D59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E81D59">
              <w:rPr>
                <w:rFonts w:ascii="Arial" w:eastAsia="等线" w:hAnsi="Arial"/>
                <w:sz w:val="18"/>
              </w:rPr>
              <w:t>Request/Response</w:t>
            </w:r>
          </w:p>
        </w:tc>
        <w:tc>
          <w:tcPr>
            <w:tcW w:w="2160" w:type="dxa"/>
            <w:vMerge w:val="restart"/>
            <w:shd w:val="clear" w:color="auto" w:fill="auto"/>
          </w:tcPr>
          <w:p w14:paraId="3F10C518" w14:textId="77777777" w:rsidR="00E81D59" w:rsidRPr="00E81D59" w:rsidRDefault="00E81D59" w:rsidP="00E81D59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E81D59">
              <w:rPr>
                <w:rFonts w:ascii="Arial" w:eastAsia="等线" w:hAnsi="Arial"/>
                <w:sz w:val="18"/>
              </w:rPr>
              <w:t>MSGin5G Server</w:t>
            </w:r>
          </w:p>
        </w:tc>
      </w:tr>
      <w:tr w:rsidR="00E81D59" w:rsidRPr="00E81D59" w14:paraId="5F0B2894" w14:textId="77777777" w:rsidTr="00DE2E53">
        <w:tc>
          <w:tcPr>
            <w:tcW w:w="1996" w:type="dxa"/>
            <w:vMerge/>
            <w:shd w:val="clear" w:color="auto" w:fill="auto"/>
          </w:tcPr>
          <w:p w14:paraId="3E871A72" w14:textId="77777777" w:rsidR="00E81D59" w:rsidRPr="00E81D59" w:rsidRDefault="00E81D59" w:rsidP="00E81D59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3332" w:type="dxa"/>
            <w:shd w:val="clear" w:color="auto" w:fill="auto"/>
          </w:tcPr>
          <w:p w14:paraId="600E5770" w14:textId="77777777" w:rsidR="00E81D59" w:rsidRPr="00E81D59" w:rsidRDefault="00E81D59" w:rsidP="00E81D59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E81D59">
              <w:rPr>
                <w:rFonts w:ascii="Arial" w:eastAsia="等线" w:hAnsi="Arial"/>
                <w:sz w:val="18"/>
              </w:rPr>
              <w:t>MSGG_L3GDelivery_GTDeliveryReport</w:t>
            </w:r>
          </w:p>
        </w:tc>
        <w:tc>
          <w:tcPr>
            <w:tcW w:w="2790" w:type="dxa"/>
            <w:vMerge/>
            <w:shd w:val="clear" w:color="auto" w:fill="auto"/>
          </w:tcPr>
          <w:p w14:paraId="213D48B1" w14:textId="77777777" w:rsidR="00E81D59" w:rsidRPr="00E81D59" w:rsidRDefault="00E81D59" w:rsidP="00E81D59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2160" w:type="dxa"/>
            <w:vMerge/>
            <w:shd w:val="clear" w:color="auto" w:fill="auto"/>
          </w:tcPr>
          <w:p w14:paraId="471A8272" w14:textId="77777777" w:rsidR="00E81D59" w:rsidRPr="00E81D59" w:rsidRDefault="00E81D59" w:rsidP="00E81D59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</w:tr>
      <w:tr w:rsidR="00E81D59" w:rsidRPr="00E81D59" w14:paraId="0C928807" w14:textId="77777777" w:rsidTr="00DE2E53">
        <w:tc>
          <w:tcPr>
            <w:tcW w:w="1996" w:type="dxa"/>
            <w:vMerge w:val="restart"/>
            <w:shd w:val="clear" w:color="auto" w:fill="auto"/>
          </w:tcPr>
          <w:p w14:paraId="4A209573" w14:textId="77777777" w:rsidR="00E81D59" w:rsidRPr="00E81D59" w:rsidRDefault="00E81D59" w:rsidP="00E81D59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E81D59">
              <w:rPr>
                <w:rFonts w:ascii="Arial" w:eastAsia="等线" w:hAnsi="Arial"/>
                <w:sz w:val="18"/>
              </w:rPr>
              <w:t>MSGG_N3GDelivery</w:t>
            </w:r>
          </w:p>
        </w:tc>
        <w:tc>
          <w:tcPr>
            <w:tcW w:w="3332" w:type="dxa"/>
            <w:shd w:val="clear" w:color="auto" w:fill="auto"/>
          </w:tcPr>
          <w:p w14:paraId="5F1234E4" w14:textId="77777777" w:rsidR="00E81D59" w:rsidRPr="00E81D59" w:rsidRDefault="00E81D59" w:rsidP="00E81D59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E81D59">
              <w:rPr>
                <w:rFonts w:ascii="Arial" w:eastAsia="等线" w:hAnsi="Arial"/>
                <w:sz w:val="18"/>
              </w:rPr>
              <w:t>MSGG_N3GDelivery_GTDelivery</w:t>
            </w:r>
          </w:p>
        </w:tc>
        <w:tc>
          <w:tcPr>
            <w:tcW w:w="2790" w:type="dxa"/>
            <w:vMerge w:val="restart"/>
            <w:shd w:val="clear" w:color="auto" w:fill="auto"/>
          </w:tcPr>
          <w:p w14:paraId="5884000B" w14:textId="6F92AAFC" w:rsidR="00E81D59" w:rsidRPr="00E81D59" w:rsidRDefault="00E81D59" w:rsidP="00E81D59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E81D59">
              <w:rPr>
                <w:rFonts w:ascii="Arial" w:eastAsia="等线" w:hAnsi="Arial"/>
                <w:sz w:val="18"/>
              </w:rPr>
              <w:t>Request/</w:t>
            </w:r>
            <w:del w:id="7" w:author="wanghan (C)" w:date="2023-04-10T16:26:00Z">
              <w:r w:rsidRPr="00E81D59" w:rsidDel="00015770">
                <w:rPr>
                  <w:rFonts w:ascii="Arial" w:eastAsia="等线" w:hAnsi="Arial"/>
                  <w:sz w:val="18"/>
                </w:rPr>
                <w:delText xml:space="preserve"> </w:delText>
              </w:r>
            </w:del>
            <w:r w:rsidRPr="00E81D59">
              <w:rPr>
                <w:rFonts w:ascii="Arial" w:eastAsia="等线" w:hAnsi="Arial"/>
                <w:sz w:val="18"/>
              </w:rPr>
              <w:t>Response</w:t>
            </w:r>
          </w:p>
        </w:tc>
        <w:tc>
          <w:tcPr>
            <w:tcW w:w="2160" w:type="dxa"/>
            <w:vMerge w:val="restart"/>
            <w:shd w:val="clear" w:color="auto" w:fill="auto"/>
          </w:tcPr>
          <w:p w14:paraId="5B029171" w14:textId="77777777" w:rsidR="00E81D59" w:rsidRPr="00E81D59" w:rsidRDefault="00E81D59" w:rsidP="00E81D59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E81D59">
              <w:rPr>
                <w:rFonts w:ascii="Arial" w:eastAsia="等线" w:hAnsi="Arial"/>
                <w:sz w:val="18"/>
              </w:rPr>
              <w:t>MSGin5G Server</w:t>
            </w:r>
          </w:p>
        </w:tc>
      </w:tr>
      <w:tr w:rsidR="00E81D59" w:rsidRPr="00E81D59" w14:paraId="73731246" w14:textId="77777777" w:rsidTr="00DE2E53">
        <w:tc>
          <w:tcPr>
            <w:tcW w:w="1996" w:type="dxa"/>
            <w:vMerge/>
            <w:shd w:val="clear" w:color="auto" w:fill="auto"/>
          </w:tcPr>
          <w:p w14:paraId="6C791E33" w14:textId="77777777" w:rsidR="00E81D59" w:rsidRPr="00E81D59" w:rsidRDefault="00E81D59" w:rsidP="00E81D59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3332" w:type="dxa"/>
            <w:shd w:val="clear" w:color="auto" w:fill="auto"/>
          </w:tcPr>
          <w:p w14:paraId="7D888A6D" w14:textId="77777777" w:rsidR="00E81D59" w:rsidRPr="00E81D59" w:rsidRDefault="00E81D59" w:rsidP="00E81D59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E81D59">
              <w:rPr>
                <w:rFonts w:ascii="Arial" w:eastAsia="等线" w:hAnsi="Arial"/>
                <w:sz w:val="18"/>
              </w:rPr>
              <w:t>MSGG_N3GDelivery_GTDeliveryReport</w:t>
            </w:r>
          </w:p>
        </w:tc>
        <w:tc>
          <w:tcPr>
            <w:tcW w:w="2790" w:type="dxa"/>
            <w:vMerge/>
            <w:shd w:val="clear" w:color="auto" w:fill="auto"/>
          </w:tcPr>
          <w:p w14:paraId="7A337A32" w14:textId="77777777" w:rsidR="00E81D59" w:rsidRPr="00E81D59" w:rsidRDefault="00E81D59" w:rsidP="00E81D59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2160" w:type="dxa"/>
            <w:vMerge/>
            <w:shd w:val="clear" w:color="auto" w:fill="auto"/>
          </w:tcPr>
          <w:p w14:paraId="23E3C115" w14:textId="77777777" w:rsidR="00E81D59" w:rsidRPr="00E81D59" w:rsidRDefault="00E81D59" w:rsidP="00E81D59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</w:tr>
      <w:tr w:rsidR="00E81D59" w:rsidRPr="00E81D59" w14:paraId="5EF1E23A" w14:textId="77777777" w:rsidTr="00DE2E53">
        <w:trPr>
          <w:ins w:id="8" w:author="wanghan (C)" w:date="2023-04-06T22:40:00Z"/>
        </w:trPr>
        <w:tc>
          <w:tcPr>
            <w:tcW w:w="1996" w:type="dxa"/>
            <w:shd w:val="clear" w:color="auto" w:fill="auto"/>
          </w:tcPr>
          <w:p w14:paraId="11F2D0A5" w14:textId="39711894" w:rsidR="00E81D59" w:rsidRPr="00E81D59" w:rsidRDefault="00E81D59" w:rsidP="00E81D59">
            <w:pPr>
              <w:keepNext/>
              <w:keepLines/>
              <w:spacing w:after="0"/>
              <w:rPr>
                <w:ins w:id="9" w:author="wanghan (C)" w:date="2023-04-06T22:40:00Z"/>
                <w:rFonts w:ascii="Arial" w:eastAsia="等线" w:hAnsi="Arial"/>
                <w:sz w:val="18"/>
              </w:rPr>
            </w:pPr>
            <w:proofErr w:type="spellStart"/>
            <w:ins w:id="10" w:author="wanghan (C)" w:date="2023-04-06T22:40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M</w:t>
              </w:r>
              <w:r>
                <w:rPr>
                  <w:rFonts w:ascii="Arial" w:eastAsia="等线" w:hAnsi="Arial"/>
                  <w:sz w:val="18"/>
                  <w:lang w:eastAsia="zh-CN"/>
                </w:rPr>
                <w:t>SGG_BGDelivery</w:t>
              </w:r>
              <w:proofErr w:type="spellEnd"/>
            </w:ins>
          </w:p>
        </w:tc>
        <w:tc>
          <w:tcPr>
            <w:tcW w:w="3332" w:type="dxa"/>
            <w:shd w:val="clear" w:color="auto" w:fill="auto"/>
          </w:tcPr>
          <w:p w14:paraId="2B3AFBC5" w14:textId="42C8B33E" w:rsidR="00E81D59" w:rsidRPr="00E81D59" w:rsidRDefault="00E81D59" w:rsidP="00E81D59">
            <w:pPr>
              <w:keepNext/>
              <w:keepLines/>
              <w:spacing w:after="0"/>
              <w:rPr>
                <w:ins w:id="11" w:author="wanghan (C)" w:date="2023-04-06T22:40:00Z"/>
                <w:rFonts w:ascii="Arial" w:eastAsia="等线" w:hAnsi="Arial"/>
                <w:sz w:val="18"/>
              </w:rPr>
            </w:pPr>
            <w:proofErr w:type="spellStart"/>
            <w:ins w:id="12" w:author="wanghan (C)" w:date="2023-04-06T22:40:00Z">
              <w:r w:rsidRPr="00DB4B91">
                <w:rPr>
                  <w:rFonts w:ascii="Arial" w:eastAsia="等线" w:hAnsi="Arial"/>
                  <w:sz w:val="18"/>
                </w:rPr>
                <w:t>MSGG_</w:t>
              </w:r>
              <w:r>
                <w:rPr>
                  <w:rFonts w:ascii="Arial" w:eastAsia="等线" w:hAnsi="Arial"/>
                  <w:sz w:val="18"/>
                </w:rPr>
                <w:t>BG</w:t>
              </w:r>
              <w:r w:rsidRPr="00DB4B91">
                <w:rPr>
                  <w:rFonts w:ascii="Arial" w:eastAsia="等线" w:hAnsi="Arial"/>
                  <w:sz w:val="18"/>
                </w:rPr>
                <w:t>Delivery_GTDelivery</w:t>
              </w:r>
              <w:proofErr w:type="spellEnd"/>
            </w:ins>
          </w:p>
        </w:tc>
        <w:tc>
          <w:tcPr>
            <w:tcW w:w="2790" w:type="dxa"/>
            <w:shd w:val="clear" w:color="auto" w:fill="auto"/>
          </w:tcPr>
          <w:p w14:paraId="10D98664" w14:textId="318115A0" w:rsidR="00E81D59" w:rsidRPr="00E81D59" w:rsidRDefault="00E81D59" w:rsidP="00E81D59">
            <w:pPr>
              <w:keepNext/>
              <w:keepLines/>
              <w:spacing w:after="0"/>
              <w:rPr>
                <w:ins w:id="13" w:author="wanghan (C)" w:date="2023-04-06T22:40:00Z"/>
                <w:rFonts w:ascii="Arial" w:eastAsia="等线" w:hAnsi="Arial"/>
                <w:sz w:val="18"/>
              </w:rPr>
            </w:pPr>
            <w:ins w:id="14" w:author="wanghan (C)" w:date="2023-04-06T22:40:00Z">
              <w:r w:rsidRPr="00DB4B91">
                <w:rPr>
                  <w:rFonts w:ascii="Arial" w:eastAsia="等线" w:hAnsi="Arial"/>
                  <w:sz w:val="18"/>
                </w:rPr>
                <w:t>Request/Response</w:t>
              </w:r>
            </w:ins>
          </w:p>
        </w:tc>
        <w:tc>
          <w:tcPr>
            <w:tcW w:w="2160" w:type="dxa"/>
            <w:shd w:val="clear" w:color="auto" w:fill="auto"/>
          </w:tcPr>
          <w:p w14:paraId="04056B4C" w14:textId="632B2C9D" w:rsidR="00E81D59" w:rsidRPr="00E81D59" w:rsidRDefault="00E81D59" w:rsidP="00E81D59">
            <w:pPr>
              <w:keepNext/>
              <w:keepLines/>
              <w:spacing w:after="0"/>
              <w:rPr>
                <w:ins w:id="15" w:author="wanghan (C)" w:date="2023-04-06T22:40:00Z"/>
                <w:rFonts w:ascii="Arial" w:eastAsia="等线" w:hAnsi="Arial"/>
                <w:sz w:val="18"/>
              </w:rPr>
            </w:pPr>
            <w:ins w:id="16" w:author="wanghan (C)" w:date="2023-04-06T22:40:00Z">
              <w:r w:rsidRPr="00DB4B91">
                <w:rPr>
                  <w:rFonts w:ascii="Arial" w:eastAsia="等线" w:hAnsi="Arial"/>
                  <w:sz w:val="18"/>
                </w:rPr>
                <w:t>MSGin5G Server</w:t>
              </w:r>
            </w:ins>
          </w:p>
        </w:tc>
      </w:tr>
    </w:tbl>
    <w:p w14:paraId="20910ADB" w14:textId="77777777" w:rsidR="00E81D59" w:rsidRPr="00E81D59" w:rsidRDefault="00E81D59" w:rsidP="00E81D59">
      <w:pPr>
        <w:rPr>
          <w:rFonts w:eastAsia="等线"/>
          <w:lang w:eastAsia="zh-CN"/>
        </w:rPr>
      </w:pPr>
    </w:p>
    <w:p w14:paraId="775A3E1C" w14:textId="77777777" w:rsidR="00E81D59" w:rsidRPr="00E81D59" w:rsidRDefault="00E81D59" w:rsidP="00E81D59">
      <w:pPr>
        <w:rPr>
          <w:rFonts w:eastAsia="等线"/>
          <w:lang w:eastAsia="zh-CN"/>
        </w:rPr>
      </w:pPr>
      <w:r w:rsidRPr="00E81D59">
        <w:rPr>
          <w:rFonts w:eastAsia="等线"/>
          <w:lang w:eastAsia="zh-CN"/>
        </w:rPr>
        <w:t>Table</w:t>
      </w:r>
      <w:r w:rsidRPr="00E81D59">
        <w:rPr>
          <w:rFonts w:eastAsia="等线"/>
        </w:rPr>
        <w:t> </w:t>
      </w:r>
      <w:r w:rsidRPr="00E81D59">
        <w:rPr>
          <w:rFonts w:eastAsia="等线"/>
          <w:lang w:eastAsia="zh-CN"/>
        </w:rPr>
        <w:t>6.1-2 summarizes the corresponding APIs defined in this specification.</w:t>
      </w:r>
    </w:p>
    <w:p w14:paraId="5C0DAE1C" w14:textId="77777777" w:rsidR="00E81D59" w:rsidRPr="00E81D59" w:rsidRDefault="00E81D59" w:rsidP="00E81D59">
      <w:pPr>
        <w:keepNext/>
        <w:keepLines/>
        <w:spacing w:before="60"/>
        <w:jc w:val="center"/>
        <w:rPr>
          <w:rFonts w:ascii="Arial" w:eastAsia="等线" w:hAnsi="Arial"/>
          <w:b/>
        </w:rPr>
      </w:pPr>
      <w:r w:rsidRPr="00E81D59">
        <w:rPr>
          <w:rFonts w:ascii="Arial" w:eastAsia="等线" w:hAnsi="Arial"/>
          <w:b/>
        </w:rPr>
        <w:t>Table 6.1-2: API Descriptions</w:t>
      </w:r>
    </w:p>
    <w:tbl>
      <w:tblPr>
        <w:tblW w:w="962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7"/>
        <w:gridCol w:w="885"/>
        <w:gridCol w:w="1701"/>
        <w:gridCol w:w="3209"/>
        <w:gridCol w:w="991"/>
        <w:gridCol w:w="756"/>
      </w:tblGrid>
      <w:tr w:rsidR="00E81D59" w:rsidRPr="00E81D59" w14:paraId="7DBBFA20" w14:textId="77777777" w:rsidTr="00E81D59">
        <w:tc>
          <w:tcPr>
            <w:tcW w:w="2087" w:type="dxa"/>
            <w:shd w:val="clear" w:color="000000" w:fill="C0C0C0"/>
          </w:tcPr>
          <w:p w14:paraId="13DD3E6B" w14:textId="77777777" w:rsidR="00E81D59" w:rsidRPr="00E81D59" w:rsidRDefault="00E81D59" w:rsidP="00E81D59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E81D59">
              <w:rPr>
                <w:rFonts w:ascii="Arial" w:eastAsia="等线" w:hAnsi="Arial"/>
                <w:b/>
                <w:sz w:val="18"/>
              </w:rPr>
              <w:t>Service Name</w:t>
            </w:r>
          </w:p>
        </w:tc>
        <w:tc>
          <w:tcPr>
            <w:tcW w:w="885" w:type="dxa"/>
            <w:shd w:val="clear" w:color="000000" w:fill="C0C0C0"/>
          </w:tcPr>
          <w:p w14:paraId="29B044F9" w14:textId="77777777" w:rsidR="00E81D59" w:rsidRPr="00E81D59" w:rsidRDefault="00E81D59" w:rsidP="00E81D59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E81D59">
              <w:rPr>
                <w:rFonts w:ascii="Arial" w:eastAsia="等线" w:hAnsi="Arial"/>
                <w:b/>
                <w:sz w:val="18"/>
              </w:rPr>
              <w:t>Clause</w:t>
            </w:r>
          </w:p>
        </w:tc>
        <w:tc>
          <w:tcPr>
            <w:tcW w:w="1701" w:type="dxa"/>
            <w:shd w:val="clear" w:color="000000" w:fill="C0C0C0"/>
          </w:tcPr>
          <w:p w14:paraId="6A52BD7A" w14:textId="77777777" w:rsidR="00E81D59" w:rsidRPr="00E81D59" w:rsidRDefault="00E81D59" w:rsidP="00E81D59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E81D59">
              <w:rPr>
                <w:rFonts w:ascii="Arial" w:eastAsia="等线" w:hAnsi="Arial"/>
                <w:b/>
                <w:sz w:val="18"/>
              </w:rPr>
              <w:t>Description</w:t>
            </w:r>
          </w:p>
        </w:tc>
        <w:tc>
          <w:tcPr>
            <w:tcW w:w="3209" w:type="dxa"/>
            <w:shd w:val="clear" w:color="000000" w:fill="C0C0C0"/>
          </w:tcPr>
          <w:p w14:paraId="033BD3EE" w14:textId="77777777" w:rsidR="00E81D59" w:rsidRPr="00E81D59" w:rsidRDefault="00E81D59" w:rsidP="00E81D59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proofErr w:type="spellStart"/>
            <w:r w:rsidRPr="00E81D59">
              <w:rPr>
                <w:rFonts w:ascii="Arial" w:eastAsia="等线" w:hAnsi="Arial"/>
                <w:b/>
                <w:sz w:val="18"/>
              </w:rPr>
              <w:t>OpenAPI</w:t>
            </w:r>
            <w:proofErr w:type="spellEnd"/>
            <w:r w:rsidRPr="00E81D59">
              <w:rPr>
                <w:rFonts w:ascii="Arial" w:eastAsia="等线" w:hAnsi="Arial"/>
                <w:b/>
                <w:sz w:val="18"/>
              </w:rPr>
              <w:t xml:space="preserve"> Specification File</w:t>
            </w:r>
          </w:p>
        </w:tc>
        <w:tc>
          <w:tcPr>
            <w:tcW w:w="991" w:type="dxa"/>
            <w:shd w:val="clear" w:color="000000" w:fill="C0C0C0"/>
          </w:tcPr>
          <w:p w14:paraId="293E0670" w14:textId="77777777" w:rsidR="00E81D59" w:rsidRPr="00E81D59" w:rsidRDefault="00E81D59" w:rsidP="00E81D59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proofErr w:type="spellStart"/>
            <w:r w:rsidRPr="00E81D59">
              <w:rPr>
                <w:rFonts w:ascii="Arial" w:eastAsia="等线" w:hAnsi="Arial"/>
                <w:b/>
                <w:sz w:val="18"/>
              </w:rPr>
              <w:t>apiName</w:t>
            </w:r>
            <w:proofErr w:type="spellEnd"/>
          </w:p>
        </w:tc>
        <w:tc>
          <w:tcPr>
            <w:tcW w:w="756" w:type="dxa"/>
            <w:shd w:val="clear" w:color="000000" w:fill="C0C0C0"/>
          </w:tcPr>
          <w:p w14:paraId="4B89BA46" w14:textId="77777777" w:rsidR="00E81D59" w:rsidRPr="00E81D59" w:rsidRDefault="00E81D59" w:rsidP="00E81D59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E81D59">
              <w:rPr>
                <w:rFonts w:ascii="Arial" w:eastAsia="等线" w:hAnsi="Arial"/>
                <w:b/>
                <w:sz w:val="18"/>
              </w:rPr>
              <w:t>Annex</w:t>
            </w:r>
          </w:p>
        </w:tc>
      </w:tr>
      <w:tr w:rsidR="00E81D59" w:rsidRPr="00E81D59" w14:paraId="064A4391" w14:textId="77777777" w:rsidTr="00E81D59">
        <w:tc>
          <w:tcPr>
            <w:tcW w:w="2087" w:type="dxa"/>
            <w:shd w:val="clear" w:color="auto" w:fill="auto"/>
          </w:tcPr>
          <w:p w14:paraId="2F7790A4" w14:textId="61C2F0C1" w:rsidR="00E81D59" w:rsidRPr="00E81D59" w:rsidRDefault="00E81D59" w:rsidP="00E81D59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E81D59">
              <w:rPr>
                <w:rFonts w:ascii="Arial" w:eastAsia="等线" w:hAnsi="Arial"/>
                <w:sz w:val="18"/>
              </w:rPr>
              <w:t>MSG</w:t>
            </w:r>
            <w:ins w:id="17" w:author="wanghan (C)" w:date="2023-04-06T22:40:00Z">
              <w:r>
                <w:rPr>
                  <w:rFonts w:ascii="Arial" w:eastAsia="等线" w:hAnsi="Arial"/>
                  <w:sz w:val="18"/>
                </w:rPr>
                <w:t>G</w:t>
              </w:r>
            </w:ins>
            <w:del w:id="18" w:author="wanghan (C)" w:date="2023-04-06T22:40:00Z">
              <w:r w:rsidRPr="00E81D59" w:rsidDel="00E81D59">
                <w:rPr>
                  <w:rFonts w:ascii="Arial" w:eastAsia="等线" w:hAnsi="Arial"/>
                  <w:sz w:val="18"/>
                </w:rPr>
                <w:delText>S</w:delText>
              </w:r>
            </w:del>
            <w:r w:rsidRPr="00E81D59">
              <w:rPr>
                <w:rFonts w:ascii="Arial" w:eastAsia="等线" w:hAnsi="Arial"/>
                <w:sz w:val="18"/>
              </w:rPr>
              <w:t>_L3GDelivery</w:t>
            </w:r>
          </w:p>
        </w:tc>
        <w:tc>
          <w:tcPr>
            <w:tcW w:w="885" w:type="dxa"/>
            <w:shd w:val="clear" w:color="auto" w:fill="auto"/>
          </w:tcPr>
          <w:p w14:paraId="18F4B687" w14:textId="77777777" w:rsidR="00E81D59" w:rsidRPr="00E81D59" w:rsidRDefault="00E81D59" w:rsidP="00E81D59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E81D59">
              <w:rPr>
                <w:rFonts w:ascii="Arial" w:eastAsia="等线" w:hAnsi="Arial"/>
                <w:sz w:val="18"/>
              </w:rPr>
              <w:t>9.1</w:t>
            </w:r>
          </w:p>
        </w:tc>
        <w:tc>
          <w:tcPr>
            <w:tcW w:w="1701" w:type="dxa"/>
            <w:shd w:val="clear" w:color="auto" w:fill="auto"/>
          </w:tcPr>
          <w:p w14:paraId="7F0B0F70" w14:textId="77777777" w:rsidR="00E81D59" w:rsidRPr="00E81D59" w:rsidRDefault="00E81D59" w:rsidP="00E81D59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E81D59">
              <w:rPr>
                <w:rFonts w:ascii="Arial" w:eastAsia="等线" w:hAnsi="Arial"/>
                <w:sz w:val="18"/>
              </w:rPr>
              <w:t>L3G Message Delivery Service</w:t>
            </w:r>
          </w:p>
        </w:tc>
        <w:tc>
          <w:tcPr>
            <w:tcW w:w="3209" w:type="dxa"/>
            <w:shd w:val="clear" w:color="auto" w:fill="auto"/>
          </w:tcPr>
          <w:p w14:paraId="665C36F1" w14:textId="77777777" w:rsidR="00E81D59" w:rsidRPr="00E81D59" w:rsidRDefault="00E81D59" w:rsidP="00E81D59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E81D59">
              <w:rPr>
                <w:rFonts w:ascii="Arial" w:eastAsia="等线" w:hAnsi="Arial"/>
                <w:sz w:val="18"/>
              </w:rPr>
              <w:t>TS29538_MSGG_ L3GDelivery.yaml</w:t>
            </w:r>
          </w:p>
        </w:tc>
        <w:tc>
          <w:tcPr>
            <w:tcW w:w="991" w:type="dxa"/>
            <w:shd w:val="clear" w:color="auto" w:fill="auto"/>
          </w:tcPr>
          <w:p w14:paraId="7AB4B41B" w14:textId="77777777" w:rsidR="00E81D59" w:rsidRPr="00E81D59" w:rsidRDefault="00E81D59" w:rsidP="00E81D59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E81D59">
              <w:rPr>
                <w:rFonts w:ascii="Arial" w:eastAsia="等线" w:hAnsi="Arial"/>
                <w:sz w:val="18"/>
              </w:rPr>
              <w:t>msgg-l3gdelivery</w:t>
            </w:r>
          </w:p>
        </w:tc>
        <w:tc>
          <w:tcPr>
            <w:tcW w:w="756" w:type="dxa"/>
            <w:shd w:val="clear" w:color="auto" w:fill="auto"/>
          </w:tcPr>
          <w:p w14:paraId="016E79FB" w14:textId="77777777" w:rsidR="00E81D59" w:rsidRPr="00E81D59" w:rsidRDefault="00E81D59" w:rsidP="00E81D59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E81D59">
              <w:rPr>
                <w:rFonts w:ascii="Arial" w:eastAsia="等线" w:hAnsi="Arial"/>
                <w:sz w:val="18"/>
              </w:rPr>
              <w:t>A.4</w:t>
            </w:r>
          </w:p>
        </w:tc>
      </w:tr>
      <w:tr w:rsidR="00E81D59" w:rsidRPr="00E81D59" w14:paraId="6E738892" w14:textId="77777777" w:rsidTr="00E81D59">
        <w:tc>
          <w:tcPr>
            <w:tcW w:w="2087" w:type="dxa"/>
            <w:shd w:val="clear" w:color="auto" w:fill="auto"/>
          </w:tcPr>
          <w:p w14:paraId="6A0EB9B0" w14:textId="2DC40EF2" w:rsidR="00E81D59" w:rsidRPr="00E81D59" w:rsidRDefault="00E81D59" w:rsidP="00E81D59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E81D59">
              <w:rPr>
                <w:rFonts w:ascii="Arial" w:eastAsia="等线" w:hAnsi="Arial"/>
                <w:sz w:val="18"/>
              </w:rPr>
              <w:t>MSG</w:t>
            </w:r>
            <w:ins w:id="19" w:author="wanghan (C)" w:date="2023-04-06T22:40:00Z">
              <w:r>
                <w:rPr>
                  <w:rFonts w:ascii="Arial" w:eastAsia="等线" w:hAnsi="Arial"/>
                  <w:sz w:val="18"/>
                </w:rPr>
                <w:t>G</w:t>
              </w:r>
            </w:ins>
            <w:del w:id="20" w:author="wanghan (C)" w:date="2023-04-06T22:40:00Z">
              <w:r w:rsidRPr="00E81D59" w:rsidDel="00E81D59">
                <w:rPr>
                  <w:rFonts w:ascii="Arial" w:eastAsia="等线" w:hAnsi="Arial"/>
                  <w:sz w:val="18"/>
                </w:rPr>
                <w:delText>S</w:delText>
              </w:r>
            </w:del>
            <w:r w:rsidRPr="00E81D59">
              <w:rPr>
                <w:rFonts w:ascii="Arial" w:eastAsia="等线" w:hAnsi="Arial"/>
                <w:sz w:val="18"/>
              </w:rPr>
              <w:t>_N3GDelivery</w:t>
            </w:r>
          </w:p>
        </w:tc>
        <w:tc>
          <w:tcPr>
            <w:tcW w:w="885" w:type="dxa"/>
            <w:shd w:val="clear" w:color="auto" w:fill="auto"/>
          </w:tcPr>
          <w:p w14:paraId="51F67A1F" w14:textId="77777777" w:rsidR="00E81D59" w:rsidRPr="00E81D59" w:rsidRDefault="00E81D59" w:rsidP="00E81D59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E81D59">
              <w:rPr>
                <w:rFonts w:ascii="Arial" w:eastAsia="等线" w:hAnsi="Arial"/>
                <w:sz w:val="18"/>
              </w:rPr>
              <w:t>9.2</w:t>
            </w:r>
          </w:p>
        </w:tc>
        <w:tc>
          <w:tcPr>
            <w:tcW w:w="1701" w:type="dxa"/>
            <w:shd w:val="clear" w:color="auto" w:fill="auto"/>
          </w:tcPr>
          <w:p w14:paraId="77B7E866" w14:textId="77777777" w:rsidR="00E81D59" w:rsidRPr="00E81D59" w:rsidRDefault="00E81D59" w:rsidP="00E81D59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E81D59">
              <w:rPr>
                <w:rFonts w:ascii="Arial" w:eastAsia="等线" w:hAnsi="Arial"/>
                <w:sz w:val="18"/>
              </w:rPr>
              <w:t>N3G Message Delivery Service</w:t>
            </w:r>
          </w:p>
        </w:tc>
        <w:tc>
          <w:tcPr>
            <w:tcW w:w="3209" w:type="dxa"/>
            <w:shd w:val="clear" w:color="auto" w:fill="auto"/>
          </w:tcPr>
          <w:p w14:paraId="655B9BE5" w14:textId="77777777" w:rsidR="00E81D59" w:rsidRPr="00E81D59" w:rsidRDefault="00E81D59" w:rsidP="00E81D59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E81D59">
              <w:rPr>
                <w:rFonts w:ascii="Arial" w:eastAsia="等线" w:hAnsi="Arial"/>
                <w:sz w:val="18"/>
              </w:rPr>
              <w:t>TS29538_MSGG_ N3GDelivery.yaml</w:t>
            </w:r>
          </w:p>
        </w:tc>
        <w:tc>
          <w:tcPr>
            <w:tcW w:w="991" w:type="dxa"/>
            <w:shd w:val="clear" w:color="auto" w:fill="auto"/>
          </w:tcPr>
          <w:p w14:paraId="0678905D" w14:textId="77777777" w:rsidR="00E81D59" w:rsidRPr="00E81D59" w:rsidRDefault="00E81D59" w:rsidP="00E81D59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E81D59">
              <w:rPr>
                <w:rFonts w:ascii="Arial" w:eastAsia="等线" w:hAnsi="Arial"/>
                <w:sz w:val="18"/>
              </w:rPr>
              <w:t>msgg-n3gdelivery</w:t>
            </w:r>
          </w:p>
        </w:tc>
        <w:tc>
          <w:tcPr>
            <w:tcW w:w="756" w:type="dxa"/>
            <w:shd w:val="clear" w:color="auto" w:fill="auto"/>
          </w:tcPr>
          <w:p w14:paraId="5A46F00A" w14:textId="77777777" w:rsidR="00E81D59" w:rsidRPr="00E81D59" w:rsidRDefault="00E81D59" w:rsidP="00E81D59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E81D59">
              <w:rPr>
                <w:rFonts w:ascii="Arial" w:eastAsia="等线" w:hAnsi="Arial"/>
                <w:sz w:val="18"/>
              </w:rPr>
              <w:t>A.5</w:t>
            </w:r>
          </w:p>
        </w:tc>
      </w:tr>
      <w:tr w:rsidR="00E81D59" w:rsidRPr="00E81D59" w14:paraId="0A18A5D9" w14:textId="77777777" w:rsidTr="00E81D59">
        <w:trPr>
          <w:ins w:id="21" w:author="wanghan (C)" w:date="2023-04-06T22:40:00Z"/>
        </w:trPr>
        <w:tc>
          <w:tcPr>
            <w:tcW w:w="2087" w:type="dxa"/>
            <w:shd w:val="clear" w:color="auto" w:fill="auto"/>
          </w:tcPr>
          <w:p w14:paraId="2E20D4F8" w14:textId="290F8934" w:rsidR="00E81D59" w:rsidRPr="00E81D59" w:rsidRDefault="00E81D59" w:rsidP="00E81D59">
            <w:pPr>
              <w:keepNext/>
              <w:keepLines/>
              <w:spacing w:after="0"/>
              <w:rPr>
                <w:ins w:id="22" w:author="wanghan (C)" w:date="2023-04-06T22:40:00Z"/>
                <w:rFonts w:ascii="Arial" w:eastAsia="等线" w:hAnsi="Arial"/>
                <w:sz w:val="18"/>
              </w:rPr>
            </w:pPr>
            <w:proofErr w:type="spellStart"/>
            <w:ins w:id="23" w:author="wanghan (C)" w:date="2023-04-06T22:40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M</w:t>
              </w:r>
              <w:r>
                <w:rPr>
                  <w:rFonts w:ascii="Arial" w:eastAsia="等线" w:hAnsi="Arial"/>
                  <w:sz w:val="18"/>
                  <w:lang w:eastAsia="zh-CN"/>
                </w:rPr>
                <w:t>SGG_BGDelivery</w:t>
              </w:r>
              <w:proofErr w:type="spellEnd"/>
            </w:ins>
          </w:p>
        </w:tc>
        <w:tc>
          <w:tcPr>
            <w:tcW w:w="885" w:type="dxa"/>
            <w:shd w:val="clear" w:color="auto" w:fill="auto"/>
          </w:tcPr>
          <w:p w14:paraId="3C9701DD" w14:textId="540F6528" w:rsidR="00E81D59" w:rsidRPr="00E81D59" w:rsidRDefault="00E81D59" w:rsidP="00E81D59">
            <w:pPr>
              <w:keepNext/>
              <w:keepLines/>
              <w:spacing w:after="0"/>
              <w:rPr>
                <w:ins w:id="24" w:author="wanghan (C)" w:date="2023-04-06T22:40:00Z"/>
                <w:rFonts w:ascii="Arial" w:eastAsia="等线" w:hAnsi="Arial"/>
                <w:sz w:val="18"/>
              </w:rPr>
            </w:pPr>
            <w:ins w:id="25" w:author="wanghan (C)" w:date="2023-04-06T22:40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9</w:t>
              </w:r>
              <w:r>
                <w:rPr>
                  <w:rFonts w:ascii="Arial" w:eastAsia="等线" w:hAnsi="Arial"/>
                  <w:sz w:val="18"/>
                  <w:lang w:eastAsia="zh-CN"/>
                </w:rPr>
                <w:t>.x</w:t>
              </w:r>
            </w:ins>
          </w:p>
        </w:tc>
        <w:tc>
          <w:tcPr>
            <w:tcW w:w="1701" w:type="dxa"/>
            <w:shd w:val="clear" w:color="auto" w:fill="auto"/>
          </w:tcPr>
          <w:p w14:paraId="082F57FA" w14:textId="6DA8A47E" w:rsidR="00E81D59" w:rsidRPr="00E81D59" w:rsidRDefault="00E81D59" w:rsidP="00E81D59">
            <w:pPr>
              <w:keepNext/>
              <w:keepLines/>
              <w:spacing w:after="0"/>
              <w:rPr>
                <w:ins w:id="26" w:author="wanghan (C)" w:date="2023-04-06T22:40:00Z"/>
                <w:rFonts w:ascii="Arial" w:eastAsia="等线" w:hAnsi="Arial"/>
                <w:sz w:val="18"/>
              </w:rPr>
            </w:pPr>
            <w:ins w:id="27" w:author="wanghan (C)" w:date="2023-04-06T22:40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B</w:t>
              </w:r>
              <w:r>
                <w:rPr>
                  <w:rFonts w:ascii="Arial" w:eastAsia="等线" w:hAnsi="Arial"/>
                  <w:sz w:val="18"/>
                  <w:lang w:eastAsia="zh-CN"/>
                </w:rPr>
                <w:t xml:space="preserve">G </w:t>
              </w:r>
              <w:r w:rsidRPr="00DB4B91">
                <w:rPr>
                  <w:rFonts w:ascii="Arial" w:eastAsia="等线" w:hAnsi="Arial"/>
                  <w:sz w:val="18"/>
                </w:rPr>
                <w:t>Message Delivery Service</w:t>
              </w:r>
            </w:ins>
          </w:p>
        </w:tc>
        <w:tc>
          <w:tcPr>
            <w:tcW w:w="3209" w:type="dxa"/>
            <w:shd w:val="clear" w:color="auto" w:fill="auto"/>
          </w:tcPr>
          <w:p w14:paraId="1B4EB963" w14:textId="79BB645D" w:rsidR="00E81D59" w:rsidRPr="00E81D59" w:rsidRDefault="00E81D59" w:rsidP="00E81D59">
            <w:pPr>
              <w:keepNext/>
              <w:keepLines/>
              <w:spacing w:after="0"/>
              <w:rPr>
                <w:ins w:id="28" w:author="wanghan (C)" w:date="2023-04-06T22:40:00Z"/>
                <w:rFonts w:ascii="Arial" w:eastAsia="等线" w:hAnsi="Arial"/>
                <w:sz w:val="18"/>
              </w:rPr>
            </w:pPr>
            <w:ins w:id="29" w:author="wanghan (C)" w:date="2023-04-06T22:40:00Z">
              <w:r w:rsidRPr="00DB4B91">
                <w:rPr>
                  <w:rFonts w:ascii="Arial" w:eastAsia="等线" w:hAnsi="Arial"/>
                  <w:sz w:val="18"/>
                </w:rPr>
                <w:t xml:space="preserve">TS29538_MSGG_ </w:t>
              </w:r>
              <w:proofErr w:type="spellStart"/>
              <w:r>
                <w:rPr>
                  <w:rFonts w:ascii="Arial" w:eastAsia="等线" w:hAnsi="Arial"/>
                  <w:sz w:val="18"/>
                </w:rPr>
                <w:t>B</w:t>
              </w:r>
              <w:r w:rsidRPr="00DB4B91">
                <w:rPr>
                  <w:rFonts w:ascii="Arial" w:eastAsia="等线" w:hAnsi="Arial"/>
                  <w:sz w:val="18"/>
                </w:rPr>
                <w:t>GDelivery.yaml</w:t>
              </w:r>
              <w:proofErr w:type="spellEnd"/>
            </w:ins>
          </w:p>
        </w:tc>
        <w:tc>
          <w:tcPr>
            <w:tcW w:w="991" w:type="dxa"/>
            <w:shd w:val="clear" w:color="auto" w:fill="auto"/>
          </w:tcPr>
          <w:p w14:paraId="362ABAD8" w14:textId="250647E3" w:rsidR="00E81D59" w:rsidRPr="00E81D59" w:rsidRDefault="00E81D59" w:rsidP="00E81D59">
            <w:pPr>
              <w:keepNext/>
              <w:keepLines/>
              <w:spacing w:after="0"/>
              <w:rPr>
                <w:ins w:id="30" w:author="wanghan (C)" w:date="2023-04-06T22:40:00Z"/>
                <w:rFonts w:ascii="Arial" w:eastAsia="等线" w:hAnsi="Arial"/>
                <w:sz w:val="18"/>
              </w:rPr>
            </w:pPr>
            <w:proofErr w:type="spellStart"/>
            <w:ins w:id="31" w:author="wanghan (C)" w:date="2023-04-06T22:40:00Z">
              <w:r w:rsidRPr="00DB4B91">
                <w:rPr>
                  <w:rFonts w:ascii="Arial" w:eastAsia="等线" w:hAnsi="Arial"/>
                  <w:sz w:val="18"/>
                </w:rPr>
                <w:t>msgg-</w:t>
              </w:r>
              <w:r>
                <w:rPr>
                  <w:rFonts w:ascii="Arial" w:eastAsia="等线" w:hAnsi="Arial" w:hint="eastAsia"/>
                  <w:sz w:val="18"/>
                  <w:lang w:eastAsia="zh-CN"/>
                </w:rPr>
                <w:t>bg</w:t>
              </w:r>
              <w:r w:rsidRPr="00DB4B91">
                <w:rPr>
                  <w:rFonts w:ascii="Arial" w:eastAsia="等线" w:hAnsi="Arial"/>
                  <w:sz w:val="18"/>
                </w:rPr>
                <w:t>delivery</w:t>
              </w:r>
              <w:proofErr w:type="spellEnd"/>
            </w:ins>
          </w:p>
        </w:tc>
        <w:tc>
          <w:tcPr>
            <w:tcW w:w="756" w:type="dxa"/>
            <w:shd w:val="clear" w:color="auto" w:fill="auto"/>
          </w:tcPr>
          <w:p w14:paraId="204ECCEF" w14:textId="7D008BEE" w:rsidR="00E81D59" w:rsidRPr="00E81D59" w:rsidRDefault="00E81D59" w:rsidP="00E81D59">
            <w:pPr>
              <w:keepNext/>
              <w:keepLines/>
              <w:spacing w:after="0"/>
              <w:rPr>
                <w:ins w:id="32" w:author="wanghan (C)" w:date="2023-04-06T22:40:00Z"/>
                <w:rFonts w:ascii="Arial" w:eastAsia="等线" w:hAnsi="Arial"/>
                <w:sz w:val="18"/>
              </w:rPr>
            </w:pPr>
            <w:ins w:id="33" w:author="wanghan (C)" w:date="2023-04-06T22:40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A</w:t>
              </w:r>
              <w:r>
                <w:rPr>
                  <w:rFonts w:ascii="Arial" w:eastAsia="等线" w:hAnsi="Arial"/>
                  <w:sz w:val="18"/>
                  <w:lang w:eastAsia="zh-CN"/>
                </w:rPr>
                <w:t>.X</w:t>
              </w:r>
            </w:ins>
          </w:p>
        </w:tc>
      </w:tr>
    </w:tbl>
    <w:p w14:paraId="68C9CD36" w14:textId="07965C42" w:rsidR="001E41F3" w:rsidRDefault="001E41F3">
      <w:pPr>
        <w:rPr>
          <w:noProof/>
        </w:rPr>
      </w:pPr>
    </w:p>
    <w:p w14:paraId="65FC9EBA" w14:textId="77777777" w:rsidR="00E81D59" w:rsidRDefault="00E81D59" w:rsidP="00E81D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2E5DF7EA" w14:textId="77777777" w:rsidR="00E81D59" w:rsidRDefault="00E81D59">
      <w:pPr>
        <w:rPr>
          <w:noProof/>
        </w:rPr>
      </w:pPr>
    </w:p>
    <w:sectPr w:rsidR="00E81D5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F876C9" w14:textId="77777777" w:rsidR="0006376B" w:rsidRDefault="0006376B">
      <w:r>
        <w:separator/>
      </w:r>
    </w:p>
  </w:endnote>
  <w:endnote w:type="continuationSeparator" w:id="0">
    <w:p w14:paraId="474B01E7" w14:textId="77777777" w:rsidR="0006376B" w:rsidRDefault="000637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509E06" w14:textId="77777777" w:rsidR="0006376B" w:rsidRDefault="0006376B">
      <w:r>
        <w:separator/>
      </w:r>
    </w:p>
  </w:footnote>
  <w:footnote w:type="continuationSeparator" w:id="0">
    <w:p w14:paraId="05A9520B" w14:textId="77777777" w:rsidR="0006376B" w:rsidRDefault="000637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wanghan (C)">
    <w15:presenceInfo w15:providerId="AD" w15:userId="S-1-5-21-147214757-305610072-1517763936-478574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770"/>
    <w:rsid w:val="00017249"/>
    <w:rsid w:val="00022714"/>
    <w:rsid w:val="00022E4A"/>
    <w:rsid w:val="0006376B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87EF3"/>
    <w:rsid w:val="002B5741"/>
    <w:rsid w:val="002E253E"/>
    <w:rsid w:val="002E472E"/>
    <w:rsid w:val="00305409"/>
    <w:rsid w:val="003609EF"/>
    <w:rsid w:val="0036231A"/>
    <w:rsid w:val="00374DD4"/>
    <w:rsid w:val="003C44C9"/>
    <w:rsid w:val="003E1A36"/>
    <w:rsid w:val="003E72E0"/>
    <w:rsid w:val="00410371"/>
    <w:rsid w:val="004242F1"/>
    <w:rsid w:val="00453FC3"/>
    <w:rsid w:val="004B75B7"/>
    <w:rsid w:val="005141D9"/>
    <w:rsid w:val="0051580D"/>
    <w:rsid w:val="00547111"/>
    <w:rsid w:val="0056743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73B1"/>
    <w:rsid w:val="0075529F"/>
    <w:rsid w:val="00792342"/>
    <w:rsid w:val="007977A8"/>
    <w:rsid w:val="007A18E6"/>
    <w:rsid w:val="007B512A"/>
    <w:rsid w:val="007C2097"/>
    <w:rsid w:val="007D068A"/>
    <w:rsid w:val="007D6A07"/>
    <w:rsid w:val="007F7259"/>
    <w:rsid w:val="008040A8"/>
    <w:rsid w:val="008279FA"/>
    <w:rsid w:val="00841EF4"/>
    <w:rsid w:val="008626E7"/>
    <w:rsid w:val="00870EE7"/>
    <w:rsid w:val="00882A11"/>
    <w:rsid w:val="008863B9"/>
    <w:rsid w:val="008A45A6"/>
    <w:rsid w:val="008D12DF"/>
    <w:rsid w:val="008D3CCC"/>
    <w:rsid w:val="008F3789"/>
    <w:rsid w:val="008F686C"/>
    <w:rsid w:val="009148DE"/>
    <w:rsid w:val="00941E30"/>
    <w:rsid w:val="009777D9"/>
    <w:rsid w:val="00991B88"/>
    <w:rsid w:val="009A288B"/>
    <w:rsid w:val="009A5753"/>
    <w:rsid w:val="009A579D"/>
    <w:rsid w:val="009E3297"/>
    <w:rsid w:val="009F734F"/>
    <w:rsid w:val="00A01D8B"/>
    <w:rsid w:val="00A246B6"/>
    <w:rsid w:val="00A47E70"/>
    <w:rsid w:val="00A50CF0"/>
    <w:rsid w:val="00A7671C"/>
    <w:rsid w:val="00AA2CBC"/>
    <w:rsid w:val="00AC5820"/>
    <w:rsid w:val="00AD1CD8"/>
    <w:rsid w:val="00B258BB"/>
    <w:rsid w:val="00B35984"/>
    <w:rsid w:val="00B67B97"/>
    <w:rsid w:val="00B968C8"/>
    <w:rsid w:val="00BA3EC5"/>
    <w:rsid w:val="00BA51D9"/>
    <w:rsid w:val="00BB5DFC"/>
    <w:rsid w:val="00BD279D"/>
    <w:rsid w:val="00BD283F"/>
    <w:rsid w:val="00BD6BB8"/>
    <w:rsid w:val="00C226CC"/>
    <w:rsid w:val="00C353F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276D7"/>
    <w:rsid w:val="00E34898"/>
    <w:rsid w:val="00E81D59"/>
    <w:rsid w:val="00E86B23"/>
    <w:rsid w:val="00EB09B7"/>
    <w:rsid w:val="00EC7413"/>
    <w:rsid w:val="00EE7D7C"/>
    <w:rsid w:val="00F22E6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af4"/>
    <w:semiHidden/>
    <w:unhideWhenUsed/>
    <w:rsid w:val="00BD283F"/>
    <w:pPr>
      <w:spacing w:after="120"/>
    </w:pPr>
  </w:style>
  <w:style w:type="character" w:customStyle="1" w:styleId="af4">
    <w:name w:val="正文文本 字符"/>
    <w:basedOn w:val="a0"/>
    <w:link w:val="af3"/>
    <w:semiHidden/>
    <w:rsid w:val="00BD283F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BD283F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BD283F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5">
    <w:name w:val="Body Text First Indent"/>
    <w:basedOn w:val="af3"/>
    <w:link w:val="af6"/>
    <w:rsid w:val="00BD283F"/>
    <w:pPr>
      <w:spacing w:after="180"/>
      <w:ind w:firstLine="360"/>
    </w:pPr>
  </w:style>
  <w:style w:type="character" w:customStyle="1" w:styleId="af6">
    <w:name w:val="正文文本首行缩进 字符"/>
    <w:basedOn w:val="af4"/>
    <w:link w:val="af5"/>
    <w:rsid w:val="00BD283F"/>
    <w:rPr>
      <w:rFonts w:ascii="Times New Roman" w:hAnsi="Times New Roman"/>
      <w:lang w:val="en-GB" w:eastAsia="en-US"/>
    </w:rPr>
  </w:style>
  <w:style w:type="paragraph" w:styleId="af7">
    <w:name w:val="Body Text Indent"/>
    <w:basedOn w:val="a"/>
    <w:link w:val="af8"/>
    <w:semiHidden/>
    <w:unhideWhenUsed/>
    <w:rsid w:val="00BD283F"/>
    <w:pPr>
      <w:spacing w:after="120"/>
      <w:ind w:left="283"/>
    </w:pPr>
  </w:style>
  <w:style w:type="character" w:customStyle="1" w:styleId="af8">
    <w:name w:val="正文文本缩进 字符"/>
    <w:basedOn w:val="a0"/>
    <w:link w:val="af7"/>
    <w:semiHidden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7"/>
    <w:link w:val="27"/>
    <w:semiHidden/>
    <w:unhideWhenUsed/>
    <w:rsid w:val="00BD283F"/>
    <w:pPr>
      <w:spacing w:after="180"/>
      <w:ind w:left="360" w:firstLine="360"/>
    </w:pPr>
  </w:style>
  <w:style w:type="character" w:customStyle="1" w:styleId="27">
    <w:name w:val="正文文本首行缩进 2 字符"/>
    <w:basedOn w:val="af8"/>
    <w:link w:val="26"/>
    <w:semiHidden/>
    <w:rsid w:val="00BD283F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BD283F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9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a">
    <w:name w:val="Closing"/>
    <w:basedOn w:val="a"/>
    <w:link w:val="afb"/>
    <w:semiHidden/>
    <w:unhideWhenUsed/>
    <w:rsid w:val="00BD283F"/>
    <w:pPr>
      <w:spacing w:after="0"/>
      <w:ind w:left="4252"/>
    </w:pPr>
  </w:style>
  <w:style w:type="character" w:customStyle="1" w:styleId="afb">
    <w:name w:val="结束语 字符"/>
    <w:basedOn w:val="a0"/>
    <w:link w:val="afa"/>
    <w:semiHidden/>
    <w:rsid w:val="00BD283F"/>
    <w:rPr>
      <w:rFonts w:ascii="Times New Roman" w:hAnsi="Times New Roman"/>
      <w:lang w:val="en-GB" w:eastAsia="en-US"/>
    </w:rPr>
  </w:style>
  <w:style w:type="paragraph" w:styleId="afc">
    <w:name w:val="Date"/>
    <w:basedOn w:val="a"/>
    <w:next w:val="a"/>
    <w:link w:val="afd"/>
    <w:rsid w:val="00BD283F"/>
  </w:style>
  <w:style w:type="character" w:customStyle="1" w:styleId="afd">
    <w:name w:val="日期 字符"/>
    <w:basedOn w:val="a0"/>
    <w:link w:val="afc"/>
    <w:rsid w:val="00BD283F"/>
    <w:rPr>
      <w:rFonts w:ascii="Times New Roman" w:hAnsi="Times New Roman"/>
      <w:lang w:val="en-GB" w:eastAsia="en-US"/>
    </w:rPr>
  </w:style>
  <w:style w:type="paragraph" w:styleId="afe">
    <w:name w:val="E-mail Signature"/>
    <w:basedOn w:val="a"/>
    <w:link w:val="aff"/>
    <w:semiHidden/>
    <w:unhideWhenUsed/>
    <w:rsid w:val="00BD283F"/>
    <w:pPr>
      <w:spacing w:after="0"/>
    </w:pPr>
  </w:style>
  <w:style w:type="character" w:customStyle="1" w:styleId="aff">
    <w:name w:val="电子邮件签名 字符"/>
    <w:basedOn w:val="a0"/>
    <w:link w:val="afe"/>
    <w:semiHidden/>
    <w:rsid w:val="00BD283F"/>
    <w:rPr>
      <w:rFonts w:ascii="Times New Roman" w:hAnsi="Times New Roman"/>
      <w:lang w:val="en-GB" w:eastAsia="en-US"/>
    </w:rPr>
  </w:style>
  <w:style w:type="paragraph" w:styleId="aff0">
    <w:name w:val="endnote text"/>
    <w:basedOn w:val="a"/>
    <w:link w:val="aff1"/>
    <w:semiHidden/>
    <w:unhideWhenUsed/>
    <w:rsid w:val="00BD283F"/>
    <w:pPr>
      <w:spacing w:after="0"/>
    </w:pPr>
  </w:style>
  <w:style w:type="character" w:customStyle="1" w:styleId="aff1">
    <w:name w:val="尾注文本 字符"/>
    <w:basedOn w:val="a0"/>
    <w:link w:val="aff0"/>
    <w:semiHidden/>
    <w:rsid w:val="00BD283F"/>
    <w:rPr>
      <w:rFonts w:ascii="Times New Roman" w:hAnsi="Times New Roman"/>
      <w:lang w:val="en-GB" w:eastAsia="en-US"/>
    </w:rPr>
  </w:style>
  <w:style w:type="paragraph" w:styleId="aff2">
    <w:name w:val="envelope address"/>
    <w:basedOn w:val="a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3">
    <w:name w:val="envelope return"/>
    <w:basedOn w:val="a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BD283F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BD283F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BD283F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BD283F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BD283F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BD283F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BD283F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BD283F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BD283F"/>
    <w:pPr>
      <w:spacing w:after="0"/>
      <w:ind w:left="1800" w:hanging="200"/>
    </w:pPr>
  </w:style>
  <w:style w:type="paragraph" w:styleId="aff4">
    <w:name w:val="index heading"/>
    <w:basedOn w:val="a"/>
    <w:next w:val="10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f5">
    <w:name w:val="Intense Quote"/>
    <w:basedOn w:val="a"/>
    <w:next w:val="a"/>
    <w:link w:val="aff6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6">
    <w:name w:val="明显引用 字符"/>
    <w:basedOn w:val="a0"/>
    <w:link w:val="aff5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7">
    <w:name w:val="List Continue"/>
    <w:basedOn w:val="a"/>
    <w:semiHidden/>
    <w:unhideWhenUsed/>
    <w:rsid w:val="00BD283F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BD283F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BD283F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BD283F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BD283F"/>
    <w:pPr>
      <w:numPr>
        <w:numId w:val="2"/>
      </w:numPr>
      <w:tabs>
        <w:tab w:val="clear" w:pos="1209"/>
        <w:tab w:val="left" w:pos="1620"/>
      </w:tabs>
      <w:ind w:leftChars="600" w:left="1620" w:hangingChars="200" w:hanging="200"/>
      <w:contextualSpacing/>
    </w:pPr>
  </w:style>
  <w:style w:type="paragraph" w:styleId="5">
    <w:name w:val="List Number 5"/>
    <w:basedOn w:val="a"/>
    <w:semiHidden/>
    <w:unhideWhenUsed/>
    <w:rsid w:val="00BD283F"/>
    <w:pPr>
      <w:numPr>
        <w:numId w:val="3"/>
      </w:numPr>
      <w:tabs>
        <w:tab w:val="clear" w:pos="1492"/>
        <w:tab w:val="left" w:pos="360"/>
      </w:tabs>
      <w:ind w:left="360" w:hangingChars="200" w:hanging="200"/>
      <w:contextualSpacing/>
    </w:pPr>
  </w:style>
  <w:style w:type="paragraph" w:styleId="aff8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9">
    <w:name w:val="macro"/>
    <w:link w:val="affa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a">
    <w:name w:val="宏文本 字符"/>
    <w:basedOn w:val="a0"/>
    <w:link w:val="aff9"/>
    <w:semiHidden/>
    <w:rsid w:val="00BD283F"/>
    <w:rPr>
      <w:rFonts w:ascii="Consolas" w:hAnsi="Consolas"/>
      <w:lang w:val="en-GB" w:eastAsia="en-US"/>
    </w:rPr>
  </w:style>
  <w:style w:type="paragraph" w:styleId="affb">
    <w:name w:val="Message Header"/>
    <w:basedOn w:val="a"/>
    <w:link w:val="affc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c">
    <w:name w:val="信息标题 字符"/>
    <w:basedOn w:val="a0"/>
    <w:link w:val="affb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d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e">
    <w:name w:val="Normal (Web)"/>
    <w:basedOn w:val="a"/>
    <w:semiHidden/>
    <w:unhideWhenUsed/>
    <w:rsid w:val="00BD283F"/>
    <w:rPr>
      <w:sz w:val="24"/>
      <w:szCs w:val="24"/>
    </w:rPr>
  </w:style>
  <w:style w:type="paragraph" w:styleId="afff">
    <w:name w:val="Normal Indent"/>
    <w:basedOn w:val="a"/>
    <w:semiHidden/>
    <w:unhideWhenUsed/>
    <w:rsid w:val="00BD283F"/>
    <w:pPr>
      <w:ind w:left="720"/>
    </w:pPr>
  </w:style>
  <w:style w:type="paragraph" w:styleId="afff0">
    <w:name w:val="Note Heading"/>
    <w:basedOn w:val="a"/>
    <w:next w:val="a"/>
    <w:link w:val="afff1"/>
    <w:semiHidden/>
    <w:unhideWhenUsed/>
    <w:rsid w:val="00BD283F"/>
    <w:pPr>
      <w:spacing w:after="0"/>
    </w:pPr>
  </w:style>
  <w:style w:type="character" w:customStyle="1" w:styleId="afff1">
    <w:name w:val="注释标题 字符"/>
    <w:basedOn w:val="a0"/>
    <w:link w:val="afff0"/>
    <w:semiHidden/>
    <w:rsid w:val="00BD283F"/>
    <w:rPr>
      <w:rFonts w:ascii="Times New Roman" w:hAnsi="Times New Roman"/>
      <w:lang w:val="en-GB" w:eastAsia="en-US"/>
    </w:rPr>
  </w:style>
  <w:style w:type="paragraph" w:styleId="afff2">
    <w:name w:val="Plain Text"/>
    <w:basedOn w:val="a"/>
    <w:link w:val="afff3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afff3">
    <w:name w:val="纯文本 字符"/>
    <w:basedOn w:val="a0"/>
    <w:link w:val="afff2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afff4">
    <w:name w:val="Quote"/>
    <w:basedOn w:val="a"/>
    <w:next w:val="a"/>
    <w:link w:val="afff5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5">
    <w:name w:val="引用 字符"/>
    <w:basedOn w:val="a0"/>
    <w:link w:val="afff4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6">
    <w:name w:val="Salutation"/>
    <w:basedOn w:val="a"/>
    <w:next w:val="a"/>
    <w:link w:val="afff7"/>
    <w:rsid w:val="00BD283F"/>
  </w:style>
  <w:style w:type="character" w:customStyle="1" w:styleId="afff7">
    <w:name w:val="称呼 字符"/>
    <w:basedOn w:val="a0"/>
    <w:link w:val="afff6"/>
    <w:rsid w:val="00BD283F"/>
    <w:rPr>
      <w:rFonts w:ascii="Times New Roman" w:hAnsi="Times New Roman"/>
      <w:lang w:val="en-GB" w:eastAsia="en-US"/>
    </w:rPr>
  </w:style>
  <w:style w:type="paragraph" w:styleId="afff8">
    <w:name w:val="Signature"/>
    <w:basedOn w:val="a"/>
    <w:link w:val="afff9"/>
    <w:semiHidden/>
    <w:unhideWhenUsed/>
    <w:rsid w:val="00BD283F"/>
    <w:pPr>
      <w:spacing w:after="0"/>
      <w:ind w:left="4252"/>
    </w:pPr>
  </w:style>
  <w:style w:type="character" w:customStyle="1" w:styleId="afff9">
    <w:name w:val="签名 字符"/>
    <w:basedOn w:val="a0"/>
    <w:link w:val="afff8"/>
    <w:semiHidden/>
    <w:rsid w:val="00BD283F"/>
    <w:rPr>
      <w:rFonts w:ascii="Times New Roman" w:hAnsi="Times New Roman"/>
      <w:lang w:val="en-GB" w:eastAsia="en-US"/>
    </w:rPr>
  </w:style>
  <w:style w:type="paragraph" w:styleId="afffa">
    <w:name w:val="Subtitle"/>
    <w:basedOn w:val="a"/>
    <w:next w:val="a"/>
    <w:link w:val="afffb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b">
    <w:name w:val="副标题 字符"/>
    <w:basedOn w:val="a0"/>
    <w:link w:val="afffa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c">
    <w:name w:val="table of authorities"/>
    <w:basedOn w:val="a"/>
    <w:next w:val="a"/>
    <w:semiHidden/>
    <w:unhideWhenUsed/>
    <w:rsid w:val="00BD283F"/>
    <w:pPr>
      <w:spacing w:after="0"/>
      <w:ind w:left="200" w:hanging="200"/>
    </w:pPr>
  </w:style>
  <w:style w:type="paragraph" w:styleId="afffd">
    <w:name w:val="table of figures"/>
    <w:basedOn w:val="a"/>
    <w:next w:val="a"/>
    <w:semiHidden/>
    <w:unhideWhenUsed/>
    <w:rsid w:val="00BD283F"/>
    <w:pPr>
      <w:spacing w:after="0"/>
    </w:pPr>
  </w:style>
  <w:style w:type="paragraph" w:styleId="afffe">
    <w:name w:val="Title"/>
    <w:basedOn w:val="a"/>
    <w:next w:val="a"/>
    <w:link w:val="affff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">
    <w:name w:val="标题 字符"/>
    <w:basedOn w:val="a0"/>
    <w:link w:val="af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0">
    <w:name w:val="toa heading"/>
    <w:basedOn w:val="a"/>
    <w:next w:val="a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3F83C4-C251-458E-8932-01E3D92E73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</TotalTime>
  <Pages>2</Pages>
  <Words>511</Words>
  <Characters>2919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wanghan (C)</cp:lastModifiedBy>
  <cp:revision>26</cp:revision>
  <cp:lastPrinted>1899-12-31T23:00:00Z</cp:lastPrinted>
  <dcterms:created xsi:type="dcterms:W3CDTF">2020-02-03T08:32:00Z</dcterms:created>
  <dcterms:modified xsi:type="dcterms:W3CDTF">2023-04-10T09:28:00Z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(3)zV83uJx1SkGQqRXMCLeESM1UiR3IbrIN1+tKbVEZ8akzieYGMJ9EKEm3iSIU64KcoooVlLlc
kp9WeHR2PfknGaNz/3CKMqzWZ9kheqeMGnHe4epN7ehJvviAcw1h6MPDpy6MT2+c/fdLGKwL
SHIjwZoxRIVqL5PxdontMcedhm3yoAQQdBwgM3GczuIafpCfuMYa7yFjvD/4vROKyM6XE7Qv
SO/QuMnlSwyD+/vTs2</vt:lpwstr>
  </property>
  <property fmtid="{D5CDD505-2E9C-101B-9397-08002B2CF9AE}" pid="22" name="_2015_ms_pID_7253431">
    <vt:lpwstr>vHF7nwCrUZNkifpiOMjEZ4nzKbVFiIj2mYqBmxQeoHlb87zXoJkuf6
YghOjq8vnzC+tf2gq46pG6s/t8rdjzRGj6IQ6rbde4Qtc628IJ+/jOfe61zrCK2UdAVBdp2V
c+yy+iyPY62S6W63EZCnTxOPcwylbvCj381Sa0+O+vGGjLyCKPhLKrNp4T61iUJWe+EI+aSv
+BwnVoITKYPItJnFKySoPskOLVMJeLaaXOsH</vt:lpwstr>
  </property>
  <property fmtid="{D5CDD505-2E9C-101B-9397-08002B2CF9AE}" pid="23" name="_2015_ms_pID_7253432">
    <vt:lpwstr>5A==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1680578812</vt:lpwstr>
  </property>
</Properties>
</file>